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4155B169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1542C8">
        <w:rPr>
          <w:b/>
          <w:i/>
          <w:noProof/>
          <w:sz w:val="28"/>
        </w:rPr>
        <w:t>4885</w:t>
      </w:r>
    </w:p>
    <w:p w14:paraId="7CB45193" w14:textId="53667BF3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4338CC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A8CD18" w:rsidR="001E41F3" w:rsidRPr="00410371" w:rsidRDefault="00BA51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01FD">
              <w:rPr>
                <w:b/>
                <w:noProof/>
                <w:sz w:val="28"/>
              </w:rPr>
              <w:t>33.533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4E2E29" w:rsidR="001E41F3" w:rsidRPr="00410371" w:rsidRDefault="00BA510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542C8">
              <w:rPr>
                <w:b/>
                <w:noProof/>
                <w:sz w:val="28"/>
              </w:rPr>
              <w:t>0021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746548" w:rsidR="001E41F3" w:rsidRPr="00410371" w:rsidRDefault="00BA51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01F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BCB715" w:rsidR="001E41F3" w:rsidRPr="00410371" w:rsidRDefault="00BA51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01FD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237A0" w:rsidR="00F25D98" w:rsidRDefault="003509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88482" w:rsidR="00F25D98" w:rsidRDefault="00A201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605156" w:rsidR="001E41F3" w:rsidRDefault="001D06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B7481">
                <w:t>Update to AF authorization procedure for Ranging/SL positioning service exposure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28E846" w:rsidR="001E41F3" w:rsidRDefault="008F07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96BA5C" w:rsidR="001E41F3" w:rsidRDefault="00BA51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F07AD" w:rsidRPr="008F07AD">
              <w:rPr>
                <w:noProof/>
              </w:rPr>
              <w:t>Ranging_SL</w:t>
            </w:r>
            <w:r>
              <w:rPr>
                <w:noProof/>
              </w:rPr>
              <w:fldChar w:fldCharType="end"/>
            </w:r>
            <w:r w:rsidR="001542C8">
              <w:rPr>
                <w:noProof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A666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8F07AD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69E0F2" w:rsidR="001E41F3" w:rsidRDefault="00BA51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329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87503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F07A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D2526C" w14:textId="51B8411B" w:rsidR="00463E1A" w:rsidRDefault="008F731D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="00BA21BE" w:rsidRPr="00BA21BE">
              <w:rPr>
                <w:noProof/>
                <w:lang w:eastAsia="zh-CN"/>
              </w:rPr>
              <w:t>authorization of AF/5GC NF for Ranging/SL positioning service exposure</w:t>
            </w:r>
            <w:r>
              <w:rPr>
                <w:noProof/>
                <w:lang w:eastAsia="zh-CN"/>
              </w:rPr>
              <w:t>, it is currently specified that “</w:t>
            </w:r>
            <w:r w:rsidR="00BA21BE" w:rsidRPr="00BA21BE">
              <w:rPr>
                <w:i/>
                <w:iCs/>
                <w:noProof/>
                <w:lang w:eastAsia="zh-CN"/>
              </w:rPr>
              <w:t>If all of the UEs don't grant permission for Ranging/SL Positioning exposure, the GMLC shall reject the service request from the AF/5GC NF</w:t>
            </w:r>
            <w:r>
              <w:rPr>
                <w:noProof/>
                <w:lang w:eastAsia="zh-CN"/>
              </w:rPr>
              <w:t xml:space="preserve">”. </w:t>
            </w:r>
            <w:r w:rsidR="00BA21BE">
              <w:rPr>
                <w:noProof/>
                <w:lang w:eastAsia="zh-CN"/>
              </w:rPr>
              <w:t xml:space="preserve">It implies that the GMLC shall reject the service request only when none of the </w:t>
            </w:r>
            <w:r w:rsidR="00BE0F20">
              <w:rPr>
                <w:noProof/>
                <w:lang w:eastAsia="zh-CN"/>
              </w:rPr>
              <w:t xml:space="preserve">n </w:t>
            </w:r>
            <w:r w:rsidR="00BA21BE">
              <w:rPr>
                <w:noProof/>
                <w:lang w:eastAsia="zh-CN"/>
              </w:rPr>
              <w:t>UE grants permission for Ranging/SL positioning exposure</w:t>
            </w:r>
            <w:r w:rsidR="00AE4B9F">
              <w:rPr>
                <w:noProof/>
                <w:lang w:eastAsia="zh-CN"/>
              </w:rPr>
              <w:t xml:space="preserve"> and the GMLC shall accept the service request when one </w:t>
            </w:r>
            <w:r w:rsidR="00BE0F20">
              <w:rPr>
                <w:noProof/>
                <w:lang w:eastAsia="zh-CN"/>
              </w:rPr>
              <w:t xml:space="preserve">or more </w:t>
            </w:r>
            <w:r w:rsidR="00AE4B9F">
              <w:rPr>
                <w:noProof/>
                <w:lang w:eastAsia="zh-CN"/>
              </w:rPr>
              <w:t>UE grant permission</w:t>
            </w:r>
            <w:r w:rsidR="00BA21BE">
              <w:rPr>
                <w:noProof/>
                <w:lang w:eastAsia="zh-CN"/>
              </w:rPr>
              <w:t>.</w:t>
            </w:r>
            <w:r w:rsidR="007E2EF2">
              <w:rPr>
                <w:noProof/>
                <w:lang w:eastAsia="zh-CN"/>
              </w:rPr>
              <w:t xml:space="preserve"> This is logically incorrect because:</w:t>
            </w:r>
          </w:p>
          <w:p w14:paraId="7CA6DFD6" w14:textId="28E5FDA5" w:rsidR="007E2EF2" w:rsidRDefault="007E2EF2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1BDED03" w14:textId="1EFFFFDE" w:rsidR="006072BE" w:rsidRDefault="00BE0F20" w:rsidP="007E2EF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BE0F20">
              <w:rPr>
                <w:noProof/>
                <w:lang w:eastAsia="zh-CN"/>
              </w:rPr>
              <w:t xml:space="preserve">case only one </w:t>
            </w:r>
            <w:r>
              <w:rPr>
                <w:noProof/>
                <w:lang w:eastAsia="zh-CN"/>
              </w:rPr>
              <w:t xml:space="preserve">of the n </w:t>
            </w:r>
            <w:r w:rsidRPr="00BE0F20">
              <w:rPr>
                <w:noProof/>
                <w:lang w:eastAsia="zh-CN"/>
              </w:rPr>
              <w:t>UE grants permission</w:t>
            </w:r>
            <w:r>
              <w:rPr>
                <w:noProof/>
                <w:lang w:eastAsia="zh-CN"/>
              </w:rPr>
              <w:t xml:space="preserve"> and</w:t>
            </w:r>
            <w:r w:rsidRPr="00BE0F20">
              <w:rPr>
                <w:noProof/>
                <w:lang w:eastAsia="zh-CN"/>
              </w:rPr>
              <w:t xml:space="preserve"> n-1 UEs do not grant permission</w:t>
            </w:r>
            <w:r w:rsidR="006072BE">
              <w:rPr>
                <w:noProof/>
                <w:lang w:eastAsia="zh-CN"/>
              </w:rPr>
              <w:t xml:space="preserve">, the GMLC shall </w:t>
            </w:r>
            <w:r>
              <w:rPr>
                <w:noProof/>
                <w:lang w:eastAsia="zh-CN"/>
              </w:rPr>
              <w:t xml:space="preserve">actually </w:t>
            </w:r>
            <w:r w:rsidR="006072BE">
              <w:rPr>
                <w:noProof/>
                <w:lang w:eastAsia="zh-CN"/>
              </w:rPr>
              <w:t>reject the service request also</w:t>
            </w:r>
            <w:r>
              <w:rPr>
                <w:noProof/>
                <w:lang w:eastAsia="zh-CN"/>
              </w:rPr>
              <w:t>, because Ranging/SL positioning service concerns at least two UEs.</w:t>
            </w:r>
          </w:p>
          <w:p w14:paraId="5E07B57F" w14:textId="77777777" w:rsidR="00F217BD" w:rsidRDefault="00F217BD" w:rsidP="00F217BD">
            <w:pPr>
              <w:pStyle w:val="CRCoverPage"/>
              <w:spacing w:after="0"/>
              <w:ind w:left="520"/>
              <w:rPr>
                <w:noProof/>
                <w:lang w:eastAsia="zh-CN"/>
              </w:rPr>
            </w:pPr>
          </w:p>
          <w:p w14:paraId="1E158BE1" w14:textId="52A80B46" w:rsidR="00F217BD" w:rsidRDefault="00F217BD" w:rsidP="007E2EF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F217BD">
              <w:rPr>
                <w:noProof/>
                <w:lang w:eastAsia="zh-CN"/>
              </w:rPr>
              <w:t>Even if only one</w:t>
            </w:r>
            <w:r>
              <w:rPr>
                <w:noProof/>
                <w:lang w:eastAsia="zh-CN"/>
              </w:rPr>
              <w:t xml:space="preserve"> of the n</w:t>
            </w:r>
            <w:r w:rsidRPr="00F217BD">
              <w:rPr>
                <w:noProof/>
                <w:lang w:eastAsia="zh-CN"/>
              </w:rPr>
              <w:t xml:space="preserve"> UE does not grant permission</w:t>
            </w:r>
            <w:r>
              <w:rPr>
                <w:noProof/>
                <w:lang w:eastAsia="zh-CN"/>
              </w:rPr>
              <w:t xml:space="preserve"> and</w:t>
            </w:r>
            <w:r w:rsidRPr="00F217BD">
              <w:rPr>
                <w:noProof/>
                <w:lang w:eastAsia="zh-CN"/>
              </w:rPr>
              <w:t xml:space="preserve"> n-1 UEs grant permission, the GMLC may also need to reject the service request</w:t>
            </w:r>
            <w:r>
              <w:rPr>
                <w:noProof/>
                <w:lang w:eastAsia="zh-CN"/>
              </w:rPr>
              <w:t xml:space="preserve"> when</w:t>
            </w:r>
            <w:r w:rsidRPr="00F217BD">
              <w:rPr>
                <w:noProof/>
                <w:lang w:eastAsia="zh-CN"/>
              </w:rPr>
              <w:t xml:space="preserve"> the UE not granting permission is the Target UE to be measured</w:t>
            </w:r>
            <w:r>
              <w:rPr>
                <w:noProof/>
                <w:lang w:eastAsia="zh-CN"/>
              </w:rPr>
              <w:t>.</w:t>
            </w:r>
          </w:p>
          <w:p w14:paraId="51F9C253" w14:textId="77777777" w:rsidR="001D6208" w:rsidRDefault="001D6208" w:rsidP="001D6208">
            <w:pPr>
              <w:pStyle w:val="CRCoverPage"/>
              <w:spacing w:after="0"/>
              <w:ind w:left="520"/>
              <w:rPr>
                <w:noProof/>
                <w:lang w:eastAsia="zh-CN"/>
              </w:rPr>
            </w:pPr>
          </w:p>
          <w:p w14:paraId="3A79D163" w14:textId="32AC4E91" w:rsidR="008E2939" w:rsidRDefault="006072BE" w:rsidP="007E2EF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 UEs are either designated by the application or selected by the network (e.g. LMF). </w:t>
            </w:r>
            <w:r w:rsidR="00430470">
              <w:rPr>
                <w:noProof/>
                <w:lang w:eastAsia="zh-CN"/>
              </w:rPr>
              <w:t xml:space="preserve">If not all </w:t>
            </w:r>
            <w:r w:rsidR="00076D4E">
              <w:rPr>
                <w:noProof/>
                <w:lang w:eastAsia="zh-CN"/>
              </w:rPr>
              <w:t>the</w:t>
            </w:r>
            <w:r w:rsidR="00430470">
              <w:rPr>
                <w:noProof/>
                <w:lang w:eastAsia="zh-CN"/>
              </w:rPr>
              <w:t xml:space="preserve"> </w:t>
            </w:r>
            <w:r w:rsidR="00076D4E">
              <w:rPr>
                <w:noProof/>
                <w:lang w:eastAsia="zh-CN"/>
              </w:rPr>
              <w:t xml:space="preserve">designated/selected </w:t>
            </w:r>
            <w:r w:rsidR="00430470">
              <w:rPr>
                <w:noProof/>
                <w:lang w:eastAsia="zh-CN"/>
              </w:rPr>
              <w:t xml:space="preserve">UEs can participate in the Ranging/SL positioning service due to privacy concerns (part of the UEs allows, part of the UEs disallows), how the service shall proceed is up to the application or the network operator. </w:t>
            </w:r>
            <w:r w:rsidR="008E2939" w:rsidRPr="008E2939">
              <w:rPr>
                <w:noProof/>
                <w:lang w:eastAsia="zh-CN"/>
              </w:rPr>
              <w:t>If the GMLC accepts and forwards the service request by excluding the UE(s) not granting permission from the service, the actual number of UE</w:t>
            </w:r>
            <w:r w:rsidR="000E4585">
              <w:rPr>
                <w:noProof/>
                <w:lang w:eastAsia="zh-CN"/>
              </w:rPr>
              <w:t>s</w:t>
            </w:r>
            <w:r w:rsidR="008E2939" w:rsidRPr="008E2939">
              <w:rPr>
                <w:noProof/>
                <w:lang w:eastAsia="zh-CN"/>
              </w:rPr>
              <w:t xml:space="preserve"> involved in </w:t>
            </w:r>
            <w:r w:rsidR="008E2939">
              <w:rPr>
                <w:noProof/>
                <w:lang w:eastAsia="zh-CN"/>
              </w:rPr>
              <w:t>R</w:t>
            </w:r>
            <w:r w:rsidR="008E2939" w:rsidRPr="008E2939">
              <w:rPr>
                <w:noProof/>
                <w:lang w:eastAsia="zh-CN"/>
              </w:rPr>
              <w:t>anging</w:t>
            </w:r>
            <w:r w:rsidR="008E2939">
              <w:rPr>
                <w:noProof/>
                <w:lang w:eastAsia="zh-CN"/>
              </w:rPr>
              <w:t>/SL positioning</w:t>
            </w:r>
            <w:r w:rsidR="008E2939" w:rsidRPr="008E2939">
              <w:rPr>
                <w:noProof/>
                <w:lang w:eastAsia="zh-CN"/>
              </w:rPr>
              <w:t xml:space="preserve"> operation is </w:t>
            </w:r>
            <w:r w:rsidR="008E2939">
              <w:rPr>
                <w:noProof/>
                <w:lang w:eastAsia="zh-CN"/>
              </w:rPr>
              <w:t>less than the designated/selected number</w:t>
            </w:r>
            <w:r w:rsidR="008E2939" w:rsidRPr="008E2939">
              <w:rPr>
                <w:noProof/>
                <w:lang w:eastAsia="zh-CN"/>
              </w:rPr>
              <w:t>. Then the final ranging result may not meet the requirement of the service requestor, e.g. the ranging accuracy can be obtained only by using the full number of n UEs.</w:t>
            </w:r>
          </w:p>
          <w:p w14:paraId="4870EB97" w14:textId="77777777" w:rsidR="008E2939" w:rsidRDefault="008E2939" w:rsidP="008E29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92D5D26" w14:textId="6BBD60C6" w:rsidR="00463E1A" w:rsidRDefault="008E2939" w:rsidP="001121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Therefore, it</w:t>
            </w:r>
            <w:r w:rsidR="00430470">
              <w:rPr>
                <w:noProof/>
                <w:lang w:eastAsia="zh-CN"/>
              </w:rPr>
              <w:t xml:space="preserve"> is not appropriate to </w:t>
            </w:r>
            <w:r>
              <w:rPr>
                <w:noProof/>
                <w:lang w:eastAsia="zh-CN"/>
              </w:rPr>
              <w:t>mandate that</w:t>
            </w:r>
            <w:r w:rsidR="00430470">
              <w:rPr>
                <w:noProof/>
                <w:lang w:eastAsia="zh-CN"/>
              </w:rPr>
              <w:t xml:space="preserve"> t</w:t>
            </w:r>
            <w:r w:rsidR="006072BE">
              <w:rPr>
                <w:noProof/>
                <w:lang w:eastAsia="zh-CN"/>
              </w:rPr>
              <w:t xml:space="preserve">he GMLC </w:t>
            </w:r>
            <w:r>
              <w:rPr>
                <w:noProof/>
                <w:lang w:eastAsia="zh-CN"/>
              </w:rPr>
              <w:t>shall</w:t>
            </w:r>
            <w:r w:rsidR="006072BE">
              <w:rPr>
                <w:noProof/>
                <w:lang w:eastAsia="zh-CN"/>
              </w:rPr>
              <w:t xml:space="preserve"> reject the service request </w:t>
            </w:r>
            <w:r>
              <w:rPr>
                <w:noProof/>
                <w:lang w:eastAsia="zh-CN"/>
              </w:rPr>
              <w:t xml:space="preserve">when all the UEs don’t grant permission. It is proposed that how the GMLC determines to </w:t>
            </w:r>
            <w:r w:rsidR="00076D4E">
              <w:rPr>
                <w:noProof/>
                <w:lang w:eastAsia="zh-CN"/>
              </w:rPr>
              <w:t>accept</w:t>
            </w:r>
            <w:r>
              <w:rPr>
                <w:noProof/>
                <w:lang w:eastAsia="zh-CN"/>
              </w:rPr>
              <w:t xml:space="preserve"> or reject</w:t>
            </w:r>
            <w:r w:rsidR="00112121">
              <w:rPr>
                <w:noProof/>
                <w:lang w:eastAsia="zh-CN"/>
              </w:rPr>
              <w:t xml:space="preserve"> </w:t>
            </w:r>
            <w:r w:rsidR="00076D4E">
              <w:rPr>
                <w:noProof/>
                <w:lang w:eastAsia="zh-CN"/>
              </w:rPr>
              <w:t xml:space="preserve">the service </w:t>
            </w:r>
            <w:r w:rsidR="00112121">
              <w:rPr>
                <w:noProof/>
                <w:lang w:eastAsia="zh-CN"/>
              </w:rPr>
              <w:t>should be based on a local rule, which can be configured by the operator or sent from the application.</w:t>
            </w:r>
            <w:r w:rsidR="006072BE">
              <w:rPr>
                <w:noProof/>
                <w:lang w:eastAsia="zh-CN"/>
              </w:rPr>
              <w:t xml:space="preserve"> </w:t>
            </w:r>
          </w:p>
          <w:p w14:paraId="708AA7DE" w14:textId="12ED19FA" w:rsidR="009B1222" w:rsidRDefault="009B1222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315A48" w:rsidR="00855398" w:rsidRDefault="007472D2" w:rsidP="00C75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the changes that </w:t>
            </w:r>
            <w:r w:rsidRPr="007472D2">
              <w:rPr>
                <w:noProof/>
                <w:lang w:eastAsia="zh-CN"/>
              </w:rPr>
              <w:t>the GMLC shall decide to proceed with or reject the service request from the AF/5GC NF based on a local rule, which may be configured by the network operator or sent by the requesting AF/5GC NF</w:t>
            </w:r>
            <w:r w:rsidR="00EA23AA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2C323" w:rsidR="00855398" w:rsidRDefault="00C75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Inapproriate </w:t>
            </w:r>
            <w:r w:rsidR="007472D2">
              <w:rPr>
                <w:noProof/>
                <w:lang w:eastAsia="zh-CN"/>
              </w:rPr>
              <w:t xml:space="preserve">handling of the </w:t>
            </w:r>
            <w:r w:rsidR="007472D2" w:rsidRPr="007472D2">
              <w:rPr>
                <w:noProof/>
                <w:lang w:eastAsia="zh-CN"/>
              </w:rPr>
              <w:t>service request from the AF/5GC NF</w:t>
            </w:r>
            <w:r w:rsidR="0085539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2B97F4" w:rsidR="001E41F3" w:rsidRDefault="00512A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C75A6B">
              <w:rPr>
                <w:noProof/>
                <w:lang w:eastAsia="zh-CN"/>
              </w:rPr>
              <w:t>3.</w:t>
            </w:r>
            <w:r w:rsidR="00FB5C8E"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63A3EA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9423B9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2B3046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2D8FD" w14:textId="77777777" w:rsidR="000525B0" w:rsidRPr="00742B64" w:rsidRDefault="000525B0" w:rsidP="00052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145059233"/>
      <w:bookmarkStart w:id="2" w:name="_Toc145061225"/>
      <w:bookmarkStart w:id="3" w:name="_Toc145059232"/>
      <w:bookmarkStart w:id="4" w:name="_Toc145061224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</w:p>
    <w:p w14:paraId="0916973F" w14:textId="77777777" w:rsidR="00FB5C8E" w:rsidRPr="00C97509" w:rsidRDefault="00FB5C8E" w:rsidP="00FB5C8E">
      <w:pPr>
        <w:pStyle w:val="30"/>
      </w:pPr>
      <w:bookmarkStart w:id="5" w:name="_Toc145059240"/>
      <w:bookmarkStart w:id="6" w:name="_Toc145061232"/>
      <w:bookmarkEnd w:id="1"/>
      <w:bookmarkEnd w:id="2"/>
      <w:bookmarkEnd w:id="3"/>
      <w:bookmarkEnd w:id="4"/>
      <w:r w:rsidRPr="00C97509">
        <w:t>6.3.5</w:t>
      </w:r>
      <w:r w:rsidRPr="00C97509">
        <w:tab/>
        <w:t>Procedures for authorization of AF/5GC NF for Ranging/SL positioning service exposure</w:t>
      </w:r>
      <w:bookmarkEnd w:id="5"/>
      <w:bookmarkEnd w:id="6"/>
    </w:p>
    <w:p w14:paraId="42B4FA91" w14:textId="77777777" w:rsidR="00FB5C8E" w:rsidRPr="00C97509" w:rsidRDefault="00FB5C8E" w:rsidP="00FB5C8E">
      <w:pPr>
        <w:rPr>
          <w:lang w:eastAsia="zh-CN"/>
        </w:rPr>
      </w:pPr>
      <w:bookmarkStart w:id="7" w:name="OLE_LINK9"/>
      <w:r w:rsidRPr="00C97509">
        <w:rPr>
          <w:lang w:eastAsia="zh-CN"/>
        </w:rPr>
        <w:t xml:space="preserve">For the authorization of the AF or 5GC NF for Ranging/SL Positioning service exposure, the SL-MT-LR procedure specified in TS </w:t>
      </w:r>
      <w:bookmarkStart w:id="8" w:name="OLE_LINK90"/>
      <w:r w:rsidRPr="00C97509">
        <w:rPr>
          <w:lang w:eastAsia="zh-CN"/>
        </w:rPr>
        <w:t xml:space="preserve">23.273 </w:t>
      </w:r>
      <w:bookmarkEnd w:id="8"/>
      <w:r w:rsidRPr="00C97509">
        <w:rPr>
          <w:lang w:eastAsia="zh-CN"/>
        </w:rPr>
        <w:t xml:space="preserve">[3] is taken as the baseline. The authorization shall be performed towards all the n UEs (n ≥ 2), i.e. UE1, UE2, ..., </w:t>
      </w:r>
      <w:proofErr w:type="spellStart"/>
      <w:r w:rsidRPr="00C97509">
        <w:rPr>
          <w:lang w:eastAsia="zh-CN"/>
        </w:rPr>
        <w:t>UEn</w:t>
      </w:r>
      <w:proofErr w:type="spellEnd"/>
      <w:r w:rsidRPr="00C97509">
        <w:rPr>
          <w:lang w:eastAsia="zh-CN"/>
        </w:rPr>
        <w:t xml:space="preserve"> in the request message. </w:t>
      </w:r>
      <w:ins w:id="9" w:author="mi" w:date="2023-10-16T17:21:00Z">
        <w:r w:rsidRPr="00C97509">
          <w:rPr>
            <w:lang w:eastAsia="zh-CN"/>
          </w:rPr>
          <w:t xml:space="preserve">If all of the UEs grant permission for Ranging/SL Positioning exposure, the GMLC shall </w:t>
        </w:r>
      </w:ins>
      <w:ins w:id="10" w:author="mi" w:date="2023-10-16T17:27:00Z">
        <w:r>
          <w:rPr>
            <w:lang w:eastAsia="zh-CN"/>
          </w:rPr>
          <w:t>forward</w:t>
        </w:r>
      </w:ins>
      <w:ins w:id="11" w:author="mi" w:date="2023-10-16T17:21:00Z">
        <w:r>
          <w:rPr>
            <w:lang w:eastAsia="zh-CN"/>
          </w:rPr>
          <w:t xml:space="preserve"> </w:t>
        </w:r>
        <w:r w:rsidRPr="00C97509">
          <w:rPr>
            <w:lang w:eastAsia="zh-CN"/>
          </w:rPr>
          <w:t>the service request from the AF/5GC NF</w:t>
        </w:r>
      </w:ins>
      <w:ins w:id="12" w:author="mi" w:date="2023-10-16T17:27:00Z">
        <w:r>
          <w:rPr>
            <w:lang w:eastAsia="zh-CN"/>
          </w:rPr>
          <w:t xml:space="preserve"> to the </w:t>
        </w:r>
      </w:ins>
      <w:ins w:id="13" w:author="mi" w:date="2023-10-16T19:14:00Z">
        <w:r>
          <w:rPr>
            <w:lang w:eastAsia="zh-CN"/>
          </w:rPr>
          <w:t>AMF</w:t>
        </w:r>
      </w:ins>
      <w:ins w:id="14" w:author="mi" w:date="2023-10-16T17:21:00Z">
        <w:r w:rsidRPr="00C97509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C97509">
          <w:rPr>
            <w:lang w:eastAsia="zh-CN"/>
          </w:rPr>
          <w:t xml:space="preserve">If </w:t>
        </w:r>
        <w:r>
          <w:rPr>
            <w:lang w:eastAsia="zh-CN"/>
          </w:rPr>
          <w:t>none</w:t>
        </w:r>
        <w:r w:rsidRPr="00C97509">
          <w:rPr>
            <w:lang w:eastAsia="zh-CN"/>
          </w:rPr>
          <w:t xml:space="preserve"> of the UEs grant</w:t>
        </w:r>
      </w:ins>
      <w:ins w:id="15" w:author="mi" w:date="2023-10-16T17:22:00Z">
        <w:r>
          <w:rPr>
            <w:lang w:eastAsia="zh-CN"/>
          </w:rPr>
          <w:t>s</w:t>
        </w:r>
      </w:ins>
      <w:ins w:id="16" w:author="mi" w:date="2023-10-16T17:21:00Z">
        <w:r w:rsidRPr="00C97509">
          <w:rPr>
            <w:lang w:eastAsia="zh-CN"/>
          </w:rPr>
          <w:t xml:space="preserve"> permission for Ranging/SL Positioning exposure, the GMLC shall </w:t>
        </w:r>
      </w:ins>
      <w:ins w:id="17" w:author="mi" w:date="2023-10-16T17:22:00Z">
        <w:r>
          <w:rPr>
            <w:lang w:eastAsia="zh-CN"/>
          </w:rPr>
          <w:t>reject</w:t>
        </w:r>
      </w:ins>
      <w:ins w:id="18" w:author="mi" w:date="2023-10-16T17:21:00Z">
        <w:r>
          <w:rPr>
            <w:lang w:eastAsia="zh-CN"/>
          </w:rPr>
          <w:t xml:space="preserve"> </w:t>
        </w:r>
        <w:r w:rsidRPr="00C97509">
          <w:rPr>
            <w:lang w:eastAsia="zh-CN"/>
          </w:rPr>
          <w:t>the service request.</w:t>
        </w:r>
        <w:r>
          <w:rPr>
            <w:lang w:eastAsia="zh-CN"/>
          </w:rPr>
          <w:t xml:space="preserve"> </w:t>
        </w:r>
      </w:ins>
      <w:r w:rsidRPr="00C97509">
        <w:rPr>
          <w:lang w:eastAsia="zh-CN"/>
        </w:rPr>
        <w:t xml:space="preserve">If </w:t>
      </w:r>
      <w:ins w:id="19" w:author="mi" w:date="2023-10-16T19:11:00Z">
        <w:r>
          <w:rPr>
            <w:lang w:eastAsia="zh-CN"/>
          </w:rPr>
          <w:t>part</w:t>
        </w:r>
      </w:ins>
      <w:ins w:id="20" w:author="mi" w:date="2023-10-16T17:22:00Z">
        <w:r>
          <w:rPr>
            <w:lang w:eastAsia="zh-CN"/>
          </w:rPr>
          <w:t xml:space="preserve"> of the UEs grant and </w:t>
        </w:r>
      </w:ins>
      <w:del w:id="21" w:author="mi" w:date="2023-10-16T17:22:00Z">
        <w:r w:rsidRPr="00C97509" w:rsidDel="00CB7E10">
          <w:rPr>
            <w:lang w:eastAsia="zh-CN"/>
          </w:rPr>
          <w:delText>all</w:delText>
        </w:r>
      </w:del>
      <w:ins w:id="22" w:author="mi" w:date="2023-10-16T19:11:00Z">
        <w:r>
          <w:rPr>
            <w:lang w:eastAsia="zh-CN"/>
          </w:rPr>
          <w:t>part</w:t>
        </w:r>
      </w:ins>
      <w:r w:rsidRPr="00C97509">
        <w:rPr>
          <w:lang w:eastAsia="zh-CN"/>
        </w:rPr>
        <w:t xml:space="preserve"> of the UEs don't grant permission for Ranging/SL Positioning exposure, the GMLC shall </w:t>
      </w:r>
      <w:ins w:id="23" w:author="mi" w:date="2023-10-16T17:20:00Z">
        <w:r>
          <w:rPr>
            <w:lang w:eastAsia="zh-CN"/>
          </w:rPr>
          <w:t xml:space="preserve">decide to </w:t>
        </w:r>
      </w:ins>
      <w:ins w:id="24" w:author="mi" w:date="2023-10-16T19:14:00Z">
        <w:r>
          <w:rPr>
            <w:lang w:eastAsia="zh-CN"/>
          </w:rPr>
          <w:t>proceed</w:t>
        </w:r>
      </w:ins>
      <w:ins w:id="25" w:author="mi" w:date="2023-10-16T17:20:00Z">
        <w:r>
          <w:rPr>
            <w:lang w:eastAsia="zh-CN"/>
          </w:rPr>
          <w:t xml:space="preserve"> </w:t>
        </w:r>
      </w:ins>
      <w:ins w:id="26" w:author="mi" w:date="2023-10-17T14:28:00Z">
        <w:r>
          <w:rPr>
            <w:lang w:eastAsia="zh-CN"/>
          </w:rPr>
          <w:t xml:space="preserve">with </w:t>
        </w:r>
      </w:ins>
      <w:ins w:id="27" w:author="mi" w:date="2023-10-16T17:20:00Z">
        <w:r>
          <w:rPr>
            <w:lang w:eastAsia="zh-CN"/>
          </w:rPr>
          <w:t xml:space="preserve">or </w:t>
        </w:r>
      </w:ins>
      <w:r w:rsidRPr="00C97509">
        <w:rPr>
          <w:lang w:eastAsia="zh-CN"/>
        </w:rPr>
        <w:t>reject the service request from the AF/5GC NF</w:t>
      </w:r>
      <w:ins w:id="28" w:author="mi" w:date="2023-10-16T17:22:00Z">
        <w:r>
          <w:rPr>
            <w:lang w:eastAsia="zh-CN"/>
          </w:rPr>
          <w:t xml:space="preserve"> based on </w:t>
        </w:r>
      </w:ins>
      <w:ins w:id="29" w:author="mi" w:date="2023-10-16T17:23:00Z">
        <w:r>
          <w:rPr>
            <w:lang w:eastAsia="zh-CN"/>
          </w:rPr>
          <w:t>a local rule, wh</w:t>
        </w:r>
      </w:ins>
      <w:ins w:id="30" w:author="mi" w:date="2023-10-16T17:24:00Z">
        <w:r>
          <w:rPr>
            <w:lang w:eastAsia="zh-CN"/>
          </w:rPr>
          <w:t>ich may be configured by the network operator or sent by the requesting AF/5GC NF</w:t>
        </w:r>
      </w:ins>
      <w:r w:rsidRPr="00C97509">
        <w:rPr>
          <w:lang w:eastAsia="zh-CN"/>
        </w:rPr>
        <w:t xml:space="preserve">. </w:t>
      </w:r>
    </w:p>
    <w:bookmarkEnd w:id="7"/>
    <w:p w14:paraId="33FD6CBC" w14:textId="77777777" w:rsidR="00FB5C8E" w:rsidRPr="00C97509" w:rsidRDefault="00FB5C8E" w:rsidP="00FB5C8E">
      <w:pPr>
        <w:rPr>
          <w:lang w:eastAsia="zh-CN"/>
        </w:rPr>
      </w:pPr>
      <w:r w:rsidRPr="00C97509">
        <w:rPr>
          <w:lang w:eastAsia="zh-CN"/>
        </w:rPr>
        <w:t xml:space="preserve">When receiving </w:t>
      </w:r>
      <w:r w:rsidRPr="00C97509">
        <w:rPr>
          <w:lang w:eastAsia="en-GB"/>
        </w:rPr>
        <w:t>the Ranging/SL Positioning service request</w:t>
      </w:r>
      <w:r w:rsidRPr="00C97509">
        <w:rPr>
          <w:lang w:eastAsia="zh-CN"/>
        </w:rPr>
        <w:t xml:space="preserve"> from the AF/5GC NF, the GMLC interacts with the UDM to check the UE privacy profile. The UE LCS Privacy Profile</w:t>
      </w:r>
      <w:r w:rsidRPr="00C97509" w:rsidDel="008F190F">
        <w:rPr>
          <w:lang w:eastAsia="zh-CN"/>
        </w:rPr>
        <w:t xml:space="preserve"> </w:t>
      </w:r>
      <w:r w:rsidRPr="00C97509">
        <w:rPr>
          <w:lang w:eastAsia="zh-CN"/>
        </w:rPr>
        <w:t>defined in clause 5.4.2 of TS 23.273 [3] is taken as the baseline for the UE privacy profile for Ranging/SL positioning services.</w:t>
      </w:r>
      <w:ins w:id="31" w:author="mi" w:date="2023-10-16T17:28:00Z">
        <w:r>
          <w:rPr>
            <w:lang w:eastAsia="zh-CN"/>
          </w:rPr>
          <w:t xml:space="preserve"> </w:t>
        </w:r>
      </w:ins>
    </w:p>
    <w:p w14:paraId="1C413CE5" w14:textId="514FE296" w:rsidR="00FB5C8E" w:rsidRPr="00C97509" w:rsidRDefault="00FB5C8E" w:rsidP="00FB5C8E">
      <w:pPr>
        <w:rPr>
          <w:lang w:eastAsia="zh-CN"/>
        </w:rPr>
      </w:pPr>
      <w:r w:rsidRPr="00C97509">
        <w:rPr>
          <w:lang w:eastAsia="zh-CN"/>
        </w:rPr>
        <w:t>NOTE:</w:t>
      </w:r>
      <w:r w:rsidRPr="00C97509">
        <w:rPr>
          <w:lang w:eastAsia="zh-CN"/>
        </w:rPr>
        <w:tab/>
        <w:t>The details of the UE privacy profile for Ranging/SL positioning services needs to be align with SA2.</w:t>
      </w:r>
    </w:p>
    <w:p w14:paraId="0DC9D371" w14:textId="77777777" w:rsidR="00FB5C8E" w:rsidRPr="00C97509" w:rsidRDefault="00FB5C8E" w:rsidP="00FB5C8E">
      <w:pPr>
        <w:rPr>
          <w:lang w:eastAsia="zh-CN"/>
        </w:rPr>
      </w:pPr>
      <w:r w:rsidRPr="00C97509">
        <w:rPr>
          <w:lang w:eastAsia="zh-CN"/>
        </w:rPr>
        <w:t xml:space="preserve">The GMLC interacts with the AMF to request the ranging result of UEs, which may include </w:t>
      </w:r>
      <w:r w:rsidRPr="00C97509">
        <w:t>an indication of a privacy related action</w:t>
      </w:r>
      <w:r w:rsidRPr="00C97509">
        <w:rPr>
          <w:lang w:eastAsia="zh-CN"/>
        </w:rPr>
        <w:t xml:space="preserve">. If the indicator of privacy check related action indicates that the UE must either be notified or notified </w:t>
      </w:r>
      <w:bookmarkStart w:id="32" w:name="OLE_LINK41"/>
      <w:r w:rsidRPr="00C97509">
        <w:rPr>
          <w:lang w:eastAsia="zh-CN"/>
        </w:rPr>
        <w:t>with privacy verification</w:t>
      </w:r>
      <w:bookmarkEnd w:id="32"/>
      <w:r w:rsidRPr="00C97509">
        <w:rPr>
          <w:lang w:eastAsia="zh-CN"/>
        </w:rPr>
        <w:t>, a notification invoke message is sent to the UE if the</w:t>
      </w:r>
      <w:r w:rsidRPr="00C97509">
        <w:t xml:space="preserve"> </w:t>
      </w:r>
      <w:r w:rsidRPr="00C97509">
        <w:rPr>
          <w:lang w:eastAsia="zh-CN"/>
        </w:rPr>
        <w:t xml:space="preserve">signalling connection established. </w:t>
      </w:r>
      <w:r w:rsidRPr="00EC1B6D">
        <w:rPr>
          <w:lang w:eastAsia="zh-CN"/>
        </w:rPr>
        <w:t xml:space="preserve">However, if </w:t>
      </w:r>
      <w:r w:rsidRPr="00EC1B6D">
        <w:rPr>
          <w:lang w:eastAsia="en-GB"/>
        </w:rPr>
        <w:t>the Ranging/SL Positioning service</w:t>
      </w:r>
      <w:r w:rsidRPr="00EC1B6D">
        <w:rPr>
          <w:lang w:eastAsia="zh-CN"/>
        </w:rPr>
        <w:t xml:space="preserve"> is disallowed by the UE, or signalling connection establishment fails and </w:t>
      </w:r>
      <w:bookmarkStart w:id="33" w:name="OLE_LINK42"/>
      <w:bookmarkStart w:id="34" w:name="OLE_LINK43"/>
      <w:r w:rsidRPr="00EC1B6D">
        <w:rPr>
          <w:lang w:eastAsia="zh-CN"/>
        </w:rPr>
        <w:t xml:space="preserve">UE notification </w:t>
      </w:r>
      <w:bookmarkEnd w:id="33"/>
      <w:bookmarkEnd w:id="34"/>
      <w:r w:rsidRPr="00EC1B6D">
        <w:rPr>
          <w:lang w:eastAsia="zh-CN"/>
        </w:rPr>
        <w:t>(including UE notification with privacy verification) is required, the AMF shall provide failure response to the GMLC.</w:t>
      </w:r>
      <w:ins w:id="35" w:author="mi" w:date="2023-10-16T18:07:00Z">
        <w:r w:rsidRPr="001129D5">
          <w:rPr>
            <w:lang w:eastAsia="zh-CN"/>
          </w:rPr>
          <w:t xml:space="preserve"> </w:t>
        </w:r>
        <w:r w:rsidRPr="00C97509">
          <w:rPr>
            <w:lang w:eastAsia="zh-CN"/>
          </w:rPr>
          <w:t xml:space="preserve">If </w:t>
        </w:r>
      </w:ins>
      <w:ins w:id="36" w:author="mi" w:date="2023-10-16T19:11:00Z">
        <w:r>
          <w:rPr>
            <w:lang w:eastAsia="zh-CN"/>
          </w:rPr>
          <w:t>part</w:t>
        </w:r>
      </w:ins>
      <w:ins w:id="37" w:author="mi" w:date="2023-10-16T18:07:00Z">
        <w:r>
          <w:rPr>
            <w:lang w:eastAsia="zh-CN"/>
          </w:rPr>
          <w:t xml:space="preserve"> of the UEs allow and </w:t>
        </w:r>
      </w:ins>
      <w:ins w:id="38" w:author="mi" w:date="2023-10-16T19:12:00Z">
        <w:r>
          <w:rPr>
            <w:lang w:eastAsia="zh-CN"/>
          </w:rPr>
          <w:t>part of the UEs</w:t>
        </w:r>
      </w:ins>
      <w:ins w:id="39" w:author="mi" w:date="2023-10-16T18:07:00Z">
        <w:r w:rsidRPr="00C97509">
          <w:rPr>
            <w:lang w:eastAsia="zh-CN"/>
          </w:rPr>
          <w:t xml:space="preserve"> </w:t>
        </w:r>
        <w:r>
          <w:rPr>
            <w:lang w:eastAsia="zh-CN"/>
          </w:rPr>
          <w:t>disallow</w:t>
        </w:r>
        <w:r w:rsidRPr="00C97509">
          <w:rPr>
            <w:lang w:eastAsia="zh-CN"/>
          </w:rPr>
          <w:t xml:space="preserve"> Ranging/SL Positioning exposure, the GMLC shall </w:t>
        </w:r>
        <w:r>
          <w:rPr>
            <w:lang w:eastAsia="zh-CN"/>
          </w:rPr>
          <w:t xml:space="preserve">decide to </w:t>
        </w:r>
      </w:ins>
      <w:ins w:id="40" w:author="mi" w:date="2023-10-16T19:14:00Z">
        <w:r>
          <w:rPr>
            <w:lang w:eastAsia="zh-CN"/>
          </w:rPr>
          <w:t>proceed</w:t>
        </w:r>
      </w:ins>
      <w:ins w:id="41" w:author="mi" w:date="2023-10-16T18:07:00Z">
        <w:r>
          <w:rPr>
            <w:lang w:eastAsia="zh-CN"/>
          </w:rPr>
          <w:t xml:space="preserve"> </w:t>
        </w:r>
      </w:ins>
      <w:ins w:id="42" w:author="mi" w:date="2023-10-17T14:28:00Z">
        <w:r>
          <w:rPr>
            <w:lang w:eastAsia="zh-CN"/>
          </w:rPr>
          <w:t xml:space="preserve">with </w:t>
        </w:r>
      </w:ins>
      <w:ins w:id="43" w:author="mi" w:date="2023-10-16T18:07:00Z">
        <w:r>
          <w:rPr>
            <w:lang w:eastAsia="zh-CN"/>
          </w:rPr>
          <w:t xml:space="preserve">or </w:t>
        </w:r>
        <w:r w:rsidRPr="00C97509">
          <w:rPr>
            <w:lang w:eastAsia="zh-CN"/>
          </w:rPr>
          <w:t xml:space="preserve">reject the service request </w:t>
        </w:r>
        <w:r>
          <w:rPr>
            <w:lang w:eastAsia="zh-CN"/>
          </w:rPr>
          <w:t>based on a local rule, which may be configured by the network operator or sent by the requesting AF/5GC NF</w:t>
        </w:r>
        <w:r w:rsidRPr="00C97509">
          <w:rPr>
            <w:lang w:eastAsia="zh-CN"/>
          </w:rPr>
          <w:t>.</w:t>
        </w:r>
      </w:ins>
    </w:p>
    <w:p w14:paraId="5B14816D" w14:textId="2F9EBDA2" w:rsidR="00561DC4" w:rsidRPr="00742B64" w:rsidRDefault="00561DC4" w:rsidP="00561D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 ****************</w:t>
      </w:r>
    </w:p>
    <w:p w14:paraId="68C9CD36" w14:textId="7825BEC5" w:rsidR="001E41F3" w:rsidRDefault="001E41F3" w:rsidP="00561DC4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A2DEF" w14:textId="77777777" w:rsidR="00BA5101" w:rsidRDefault="00BA5101">
      <w:r>
        <w:separator/>
      </w:r>
    </w:p>
  </w:endnote>
  <w:endnote w:type="continuationSeparator" w:id="0">
    <w:p w14:paraId="0191E1EB" w14:textId="77777777" w:rsidR="00BA5101" w:rsidRDefault="00BA5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4EE4C" w14:textId="77777777" w:rsidR="00BA5101" w:rsidRDefault="00BA5101">
      <w:r>
        <w:separator/>
      </w:r>
    </w:p>
  </w:footnote>
  <w:footnote w:type="continuationSeparator" w:id="0">
    <w:p w14:paraId="100A4311" w14:textId="77777777" w:rsidR="00BA5101" w:rsidRDefault="00BA5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D6808F1"/>
    <w:multiLevelType w:val="hybridMultilevel"/>
    <w:tmpl w:val="C00AC174"/>
    <w:lvl w:ilvl="0" w:tplc="55C499A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84E1939"/>
    <w:multiLevelType w:val="hybridMultilevel"/>
    <w:tmpl w:val="95241ED0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5B313AB7"/>
    <w:multiLevelType w:val="hybridMultilevel"/>
    <w:tmpl w:val="8D2EC88C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78A46EA4"/>
    <w:multiLevelType w:val="hybridMultilevel"/>
    <w:tmpl w:val="783899B6"/>
    <w:lvl w:ilvl="0" w:tplc="257C4B3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7F5823A5"/>
    <w:multiLevelType w:val="hybridMultilevel"/>
    <w:tmpl w:val="374A6086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7"/>
  </w:num>
  <w:num w:numId="7">
    <w:abstractNumId w:val="3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7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25B0"/>
    <w:rsid w:val="00055F38"/>
    <w:rsid w:val="00076D4E"/>
    <w:rsid w:val="000A6394"/>
    <w:rsid w:val="000B47C0"/>
    <w:rsid w:val="000B7FED"/>
    <w:rsid w:val="000C038A"/>
    <w:rsid w:val="000C6598"/>
    <w:rsid w:val="000D44B3"/>
    <w:rsid w:val="000E014D"/>
    <w:rsid w:val="000E4585"/>
    <w:rsid w:val="000F05D6"/>
    <w:rsid w:val="00112121"/>
    <w:rsid w:val="00145D43"/>
    <w:rsid w:val="001542C8"/>
    <w:rsid w:val="00156BE0"/>
    <w:rsid w:val="00182884"/>
    <w:rsid w:val="00192C46"/>
    <w:rsid w:val="00194ADE"/>
    <w:rsid w:val="001A08B3"/>
    <w:rsid w:val="001A7B60"/>
    <w:rsid w:val="001B52F0"/>
    <w:rsid w:val="001B7A65"/>
    <w:rsid w:val="001C4E87"/>
    <w:rsid w:val="001D06FE"/>
    <w:rsid w:val="001D6208"/>
    <w:rsid w:val="001E29E0"/>
    <w:rsid w:val="001E41F3"/>
    <w:rsid w:val="00200DFC"/>
    <w:rsid w:val="00257A22"/>
    <w:rsid w:val="0026004D"/>
    <w:rsid w:val="002640DD"/>
    <w:rsid w:val="00275D12"/>
    <w:rsid w:val="00284FEB"/>
    <w:rsid w:val="002860C4"/>
    <w:rsid w:val="002867D6"/>
    <w:rsid w:val="00297C15"/>
    <w:rsid w:val="002A4C14"/>
    <w:rsid w:val="002B5741"/>
    <w:rsid w:val="002E472E"/>
    <w:rsid w:val="002F1EA6"/>
    <w:rsid w:val="00305409"/>
    <w:rsid w:val="003126E1"/>
    <w:rsid w:val="0034108E"/>
    <w:rsid w:val="0035093C"/>
    <w:rsid w:val="003609EF"/>
    <w:rsid w:val="0036231A"/>
    <w:rsid w:val="00374DD4"/>
    <w:rsid w:val="003C2DBE"/>
    <w:rsid w:val="003E1A36"/>
    <w:rsid w:val="003E28F1"/>
    <w:rsid w:val="004038F6"/>
    <w:rsid w:val="00410371"/>
    <w:rsid w:val="004242F1"/>
    <w:rsid w:val="00430470"/>
    <w:rsid w:val="004329DE"/>
    <w:rsid w:val="00432FF2"/>
    <w:rsid w:val="004338CC"/>
    <w:rsid w:val="00462CCA"/>
    <w:rsid w:val="00463E1A"/>
    <w:rsid w:val="00482288"/>
    <w:rsid w:val="0049566B"/>
    <w:rsid w:val="004A52C6"/>
    <w:rsid w:val="004B75B7"/>
    <w:rsid w:val="004D5235"/>
    <w:rsid w:val="004E52BE"/>
    <w:rsid w:val="004F19FD"/>
    <w:rsid w:val="005009D9"/>
    <w:rsid w:val="00502CF7"/>
    <w:rsid w:val="00512A5A"/>
    <w:rsid w:val="0051580D"/>
    <w:rsid w:val="00546764"/>
    <w:rsid w:val="00547111"/>
    <w:rsid w:val="00550765"/>
    <w:rsid w:val="00561DC4"/>
    <w:rsid w:val="00592D74"/>
    <w:rsid w:val="005B4FE5"/>
    <w:rsid w:val="005C2881"/>
    <w:rsid w:val="005E2C44"/>
    <w:rsid w:val="006072BE"/>
    <w:rsid w:val="00621188"/>
    <w:rsid w:val="006257ED"/>
    <w:rsid w:val="006473E1"/>
    <w:rsid w:val="0065536E"/>
    <w:rsid w:val="00665C47"/>
    <w:rsid w:val="00667B19"/>
    <w:rsid w:val="00667DB1"/>
    <w:rsid w:val="00695808"/>
    <w:rsid w:val="00695A6C"/>
    <w:rsid w:val="006B46FB"/>
    <w:rsid w:val="006E21FB"/>
    <w:rsid w:val="007472D2"/>
    <w:rsid w:val="00777869"/>
    <w:rsid w:val="00777C36"/>
    <w:rsid w:val="00785599"/>
    <w:rsid w:val="00792342"/>
    <w:rsid w:val="00792EC8"/>
    <w:rsid w:val="007977A8"/>
    <w:rsid w:val="007A1C7E"/>
    <w:rsid w:val="007B512A"/>
    <w:rsid w:val="007B533A"/>
    <w:rsid w:val="007C2097"/>
    <w:rsid w:val="007D6A07"/>
    <w:rsid w:val="007E2EF2"/>
    <w:rsid w:val="007F7259"/>
    <w:rsid w:val="008040A8"/>
    <w:rsid w:val="008279FA"/>
    <w:rsid w:val="00855398"/>
    <w:rsid w:val="008626E7"/>
    <w:rsid w:val="00870EE7"/>
    <w:rsid w:val="00880A55"/>
    <w:rsid w:val="008863B9"/>
    <w:rsid w:val="0088765D"/>
    <w:rsid w:val="00887DA0"/>
    <w:rsid w:val="008A45A6"/>
    <w:rsid w:val="008B7764"/>
    <w:rsid w:val="008C4792"/>
    <w:rsid w:val="008D15D3"/>
    <w:rsid w:val="008D39FE"/>
    <w:rsid w:val="008E2939"/>
    <w:rsid w:val="008F07AD"/>
    <w:rsid w:val="008F3789"/>
    <w:rsid w:val="008F686C"/>
    <w:rsid w:val="008F731D"/>
    <w:rsid w:val="009148DE"/>
    <w:rsid w:val="009233F3"/>
    <w:rsid w:val="00941E30"/>
    <w:rsid w:val="009777D9"/>
    <w:rsid w:val="0099027D"/>
    <w:rsid w:val="00991B88"/>
    <w:rsid w:val="00995668"/>
    <w:rsid w:val="009A5753"/>
    <w:rsid w:val="009A579D"/>
    <w:rsid w:val="009B1222"/>
    <w:rsid w:val="009C69E1"/>
    <w:rsid w:val="009E3297"/>
    <w:rsid w:val="009F734F"/>
    <w:rsid w:val="00A1069F"/>
    <w:rsid w:val="00A10F53"/>
    <w:rsid w:val="00A201FD"/>
    <w:rsid w:val="00A246B6"/>
    <w:rsid w:val="00A47E70"/>
    <w:rsid w:val="00A50CF0"/>
    <w:rsid w:val="00A75126"/>
    <w:rsid w:val="00A7671C"/>
    <w:rsid w:val="00AA2CBC"/>
    <w:rsid w:val="00AC5820"/>
    <w:rsid w:val="00AC629E"/>
    <w:rsid w:val="00AD1CD8"/>
    <w:rsid w:val="00AE4B9F"/>
    <w:rsid w:val="00B13F88"/>
    <w:rsid w:val="00B258BB"/>
    <w:rsid w:val="00B26430"/>
    <w:rsid w:val="00B46FD6"/>
    <w:rsid w:val="00B64B3C"/>
    <w:rsid w:val="00B66F61"/>
    <w:rsid w:val="00B67B97"/>
    <w:rsid w:val="00B67CAB"/>
    <w:rsid w:val="00B968C8"/>
    <w:rsid w:val="00BA21BE"/>
    <w:rsid w:val="00BA3EC5"/>
    <w:rsid w:val="00BA5101"/>
    <w:rsid w:val="00BA51D9"/>
    <w:rsid w:val="00BB5DFC"/>
    <w:rsid w:val="00BB7481"/>
    <w:rsid w:val="00BD279D"/>
    <w:rsid w:val="00BD6BB8"/>
    <w:rsid w:val="00BE0F20"/>
    <w:rsid w:val="00C12D8A"/>
    <w:rsid w:val="00C34759"/>
    <w:rsid w:val="00C66BA2"/>
    <w:rsid w:val="00C74ECB"/>
    <w:rsid w:val="00C75A6B"/>
    <w:rsid w:val="00C95985"/>
    <w:rsid w:val="00C96887"/>
    <w:rsid w:val="00CC5026"/>
    <w:rsid w:val="00CC68D0"/>
    <w:rsid w:val="00CF001B"/>
    <w:rsid w:val="00CF5C18"/>
    <w:rsid w:val="00CF6E06"/>
    <w:rsid w:val="00D03F9A"/>
    <w:rsid w:val="00D06D51"/>
    <w:rsid w:val="00D24991"/>
    <w:rsid w:val="00D36321"/>
    <w:rsid w:val="00D50255"/>
    <w:rsid w:val="00D55BE4"/>
    <w:rsid w:val="00D66520"/>
    <w:rsid w:val="00D77266"/>
    <w:rsid w:val="00D9340F"/>
    <w:rsid w:val="00DC4ECD"/>
    <w:rsid w:val="00DC58B8"/>
    <w:rsid w:val="00DD547A"/>
    <w:rsid w:val="00DE34CF"/>
    <w:rsid w:val="00E13F3D"/>
    <w:rsid w:val="00E17DB0"/>
    <w:rsid w:val="00E257A8"/>
    <w:rsid w:val="00E34898"/>
    <w:rsid w:val="00E55C56"/>
    <w:rsid w:val="00EA23AA"/>
    <w:rsid w:val="00EB09B7"/>
    <w:rsid w:val="00EE7D7C"/>
    <w:rsid w:val="00F2153E"/>
    <w:rsid w:val="00F217BD"/>
    <w:rsid w:val="00F2416C"/>
    <w:rsid w:val="00F25D98"/>
    <w:rsid w:val="00F300FB"/>
    <w:rsid w:val="00F85C5A"/>
    <w:rsid w:val="00FB5C8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61DC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61DC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561DC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561DC4"/>
    <w:rPr>
      <w:rFonts w:ascii="Arial" w:hAnsi="Arial"/>
      <w:b/>
      <w:lang w:val="en-GB" w:eastAsia="en-US"/>
    </w:rPr>
  </w:style>
  <w:style w:type="character" w:customStyle="1" w:styleId="B1Char">
    <w:name w:val="B1 Char"/>
    <w:qFormat/>
    <w:locked/>
    <w:rsid w:val="0099027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957</TotalTime>
  <Pages>3</Pages>
  <Words>965</Words>
  <Characters>5506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19</cp:revision>
  <cp:lastPrinted>1899-12-31T23:00:00Z</cp:lastPrinted>
  <dcterms:created xsi:type="dcterms:W3CDTF">2023-10-24T12:08:00Z</dcterms:created>
  <dcterms:modified xsi:type="dcterms:W3CDTF">2023-10-30T13:17:00Z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498dbf0716811ee80002dfb00002dfb">
    <vt:lpwstr>CWMD6JL5AZle3asZ8A0Rc/Hz8V2AS+sFXlKH3m2ufJUrIvY0QqtY79cP+FXbSOK3cdpixiV+Gd2AVKUjMkoWzQTBA==</vt:lpwstr>
  </property>
  <property fmtid="{D5CDD505-2E9C-101B-9397-08002B2CF9AE}" pid="22" name="fileWhereFroms">
    <vt:lpwstr>PpjeLB1gRN0lwrPqMaCTkmNzD3GKHMv00xjqEK8Qea/msbzOxLQigc7VKE6ie0zt1P8KvhAiiQ/j2c8vJVhzZHs0CWjNTdcxFlo1fLgmhjeL1Kex5PfDuKQOg5o6epUR/2QZQATONoYgMhQdzdSHBn2RfMIz+c6wULUqQpIxd5Nv31GPFL/+7hcsicjj5z8Ly82j+N+TiikxqtzcLWv99uh+ra4mxXS4p874xIXmcFmd2U8vfsWurL5HumrL+2zQYZrmA6+TR/BC+YhI5NAPA3XjSrCDIMrnnzAXgPo8qh4=</vt:lpwstr>
  </property>
</Properties>
</file>